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DCD060" w:rsidR="001E41F3" w:rsidRDefault="001E41F3">
      <w:pPr>
        <w:pStyle w:val="CRCoverPage"/>
        <w:tabs>
          <w:tab w:val="right" w:pos="9639"/>
        </w:tabs>
        <w:spacing w:after="0"/>
        <w:rPr>
          <w:rFonts w:hint="eastAsia"/>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812DC2">
        <w:rPr>
          <w:b/>
          <w:noProof/>
          <w:sz w:val="24"/>
        </w:rPr>
        <w:t>AH</w:t>
      </w:r>
      <w:r w:rsidR="00A5337E">
        <w:rPr>
          <w:b/>
          <w:noProof/>
          <w:sz w:val="24"/>
        </w:rPr>
        <w:t>-E</w:t>
      </w:r>
      <w:r>
        <w:rPr>
          <w:b/>
          <w:i/>
          <w:noProof/>
          <w:sz w:val="28"/>
        </w:rPr>
        <w:tab/>
      </w:r>
      <w:r w:rsidR="00EC0F11" w:rsidRPr="00EC0F11">
        <w:rPr>
          <w:b/>
          <w:i/>
          <w:noProof/>
          <w:sz w:val="28"/>
        </w:rPr>
        <w:t>S2-2301028</w:t>
      </w:r>
      <w:ins w:id="0" w:author="Huawei-Guanglei" w:date="2023-01-18T15:22:00Z">
        <w:r w:rsidR="00874834" w:rsidRPr="00874834">
          <w:rPr>
            <w:b/>
            <w:i/>
            <w:noProof/>
            <w:sz w:val="28"/>
            <w:highlight w:val="green"/>
            <w:rPrChange w:id="1" w:author="Huawei-Guanglei" w:date="2023-01-18T15:22:00Z">
              <w:rPr>
                <w:b/>
                <w:i/>
                <w:noProof/>
                <w:sz w:val="28"/>
              </w:rPr>
            </w:rPrChange>
          </w:rPr>
          <w:t>r01</w:t>
        </w:r>
      </w:ins>
    </w:p>
    <w:p w14:paraId="7CB45193" w14:textId="047152A2"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072DB" w:rsidR="001E41F3" w:rsidRPr="00410371" w:rsidRDefault="00AE7E78" w:rsidP="003F7C24">
            <w:pPr>
              <w:pStyle w:val="CRCoverPage"/>
              <w:spacing w:after="0"/>
              <w:jc w:val="right"/>
              <w:rPr>
                <w:b/>
                <w:noProof/>
                <w:sz w:val="28"/>
              </w:rPr>
            </w:pPr>
            <w:r w:rsidRPr="00BB1912">
              <w:rPr>
                <w:b/>
                <w:noProof/>
                <w:sz w:val="28"/>
              </w:rPr>
              <w:t>23.</w:t>
            </w:r>
            <w:r w:rsidR="00BC3A92" w:rsidRPr="00BB1912">
              <w:rPr>
                <w:b/>
                <w:noProof/>
                <w:sz w:val="28"/>
              </w:rPr>
              <w:t>5</w:t>
            </w:r>
            <w:r w:rsidR="003F7C24" w:rsidRPr="00BB1912">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B38E5" w:rsidR="001E41F3" w:rsidRPr="00410371" w:rsidRDefault="00EC0F11" w:rsidP="00EC0F11">
            <w:pPr>
              <w:pStyle w:val="CRCoverPage"/>
              <w:spacing w:after="0"/>
              <w:jc w:val="center"/>
              <w:rPr>
                <w:noProof/>
              </w:rPr>
            </w:pPr>
            <w:r w:rsidRPr="00EC0F11">
              <w:rPr>
                <w:b/>
                <w:noProof/>
                <w:sz w:val="28"/>
              </w:rPr>
              <w:t>3830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E27C30" w:rsidRDefault="00AE7E78" w:rsidP="00E27C30">
            <w:pPr>
              <w:pStyle w:val="CRCoverPage"/>
              <w:spacing w:after="0"/>
              <w:jc w:val="center"/>
              <w:rPr>
                <w:b/>
                <w:noProof/>
                <w:sz w:val="28"/>
              </w:rPr>
            </w:pPr>
            <w:r w:rsidRPr="00EC0F1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BADC7" w:rsidR="001E41F3" w:rsidRPr="00410371" w:rsidRDefault="00BB4DB9" w:rsidP="003F7C24">
            <w:pPr>
              <w:pStyle w:val="CRCoverPage"/>
              <w:spacing w:after="0"/>
              <w:jc w:val="center"/>
              <w:rPr>
                <w:noProof/>
                <w:sz w:val="28"/>
              </w:rPr>
            </w:pPr>
            <w:r w:rsidRPr="00BB4DB9">
              <w:rPr>
                <w:b/>
                <w:noProof/>
                <w:sz w:val="28"/>
              </w:rPr>
              <w:t>18.0.</w:t>
            </w:r>
            <w:r w:rsidR="00376CB8" w:rsidRPr="00BB4DB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6AA7"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09314D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93800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A46DF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A6AA7" w:rsidRDefault="00AE7E78" w:rsidP="001E41F3">
            <w:pPr>
              <w:pStyle w:val="CRCoverPage"/>
              <w:spacing w:after="0"/>
              <w:jc w:val="center"/>
              <w:rPr>
                <w:b/>
                <w:bCs/>
                <w:caps/>
                <w:noProof/>
              </w:rPr>
            </w:pPr>
            <w:r w:rsidRPr="00BB4DB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69B74" w:rsidR="001E41F3" w:rsidRDefault="003F7C24" w:rsidP="00920376">
            <w:pPr>
              <w:pStyle w:val="CRCoverPage"/>
              <w:spacing w:after="0"/>
              <w:ind w:left="100"/>
              <w:rPr>
                <w:noProof/>
              </w:rPr>
            </w:pPr>
            <w:r w:rsidRPr="003F7C24">
              <w:t xml:space="preserve">AF </w:t>
            </w:r>
            <w:r w:rsidR="00602CF3">
              <w:t>Provides</w:t>
            </w:r>
            <w:r w:rsidRPr="003F7C24">
              <w:t xml:space="preserve"> </w:t>
            </w:r>
            <w:r w:rsidR="00574628">
              <w:rPr>
                <w:rFonts w:hint="eastAsia"/>
                <w:lang w:eastAsia="zh-CN"/>
              </w:rPr>
              <w:t>Information</w:t>
            </w:r>
            <w:r w:rsidR="00574628">
              <w:t xml:space="preserve"> </w:t>
            </w:r>
            <w:r w:rsidR="00602CF3">
              <w:t xml:space="preserve">for UE-to-UE Communication via </w:t>
            </w:r>
            <w:r w:rsidR="00A013C5">
              <w:t xml:space="preserve">UPF on </w:t>
            </w:r>
            <w:r w:rsidR="00602CF3">
              <w:t>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01F4B" w:rsidR="001E41F3" w:rsidRDefault="003F7C24">
            <w:pPr>
              <w:pStyle w:val="CRCoverPage"/>
              <w:spacing w:after="0"/>
              <w:ind w:left="100"/>
              <w:rPr>
                <w:noProof/>
                <w:lang w:eastAsia="zh-CN"/>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6BFAE" w:rsidR="001E41F3" w:rsidRDefault="00CF7423">
            <w:pPr>
              <w:pStyle w:val="CRCoverPage"/>
              <w:spacing w:after="0"/>
              <w:ind w:left="100"/>
              <w:rPr>
                <w:noProof/>
              </w:rPr>
            </w:pPr>
            <w:r w:rsidRPr="00BB4DB9">
              <w:rPr>
                <w:noProof/>
              </w:rPr>
              <w:t>2023-0</w:t>
            </w:r>
            <w:r w:rsidR="00EF6A2F" w:rsidRPr="00BB4DB9">
              <w:rPr>
                <w:noProof/>
              </w:rPr>
              <w:t>1-0</w:t>
            </w:r>
            <w:r w:rsidR="00BB4DB9" w:rsidRPr="00BB4DB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578F3" w:rsidR="001E41F3" w:rsidRDefault="0057462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732B1" w14:textId="1256DCB6" w:rsidR="00BB4DB9" w:rsidRPr="00557BA0" w:rsidRDefault="00434A5E" w:rsidP="003F7C24">
            <w:pPr>
              <w:pStyle w:val="CRCoverPage"/>
              <w:spacing w:afterLines="50"/>
              <w:rPr>
                <w:noProof/>
                <w:lang w:eastAsia="zh-CN"/>
              </w:rPr>
            </w:pPr>
            <w:r>
              <w:rPr>
                <w:noProof/>
                <w:lang w:eastAsia="zh-CN"/>
              </w:rPr>
              <w:t xml:space="preserve">According to the description in </w:t>
            </w:r>
            <w:r w:rsidR="00EC0F11" w:rsidRPr="00EC0F11">
              <w:rPr>
                <w:noProof/>
                <w:lang w:eastAsia="zh-CN"/>
              </w:rPr>
              <w:t>S2-2301027</w:t>
            </w:r>
            <w:r>
              <w:rPr>
                <w:noProof/>
                <w:lang w:eastAsia="zh-CN"/>
              </w:rPr>
              <w:t>, t</w:t>
            </w:r>
            <w:r w:rsidR="003F7C24">
              <w:rPr>
                <w:noProof/>
                <w:lang w:eastAsia="zh-CN"/>
              </w:rPr>
              <w:t>his contribution propo</w:t>
            </w:r>
            <w:r w:rsidR="00BB4DB9">
              <w:rPr>
                <w:noProof/>
                <w:lang w:eastAsia="zh-CN"/>
              </w:rPr>
              <w:t xml:space="preserve">ses to </w:t>
            </w:r>
            <w:r w:rsidR="00574628">
              <w:rPr>
                <w:rFonts w:hint="eastAsia"/>
                <w:noProof/>
                <w:lang w:eastAsia="zh-CN"/>
              </w:rPr>
              <w:t>add</w:t>
            </w:r>
            <w:r w:rsidR="00574628">
              <w:rPr>
                <w:noProof/>
                <w:lang w:val="en-US" w:eastAsia="zh-CN"/>
              </w:rPr>
              <w:t xml:space="preserve"> corresponding IEs in PCF/NEF service operation to support AF provides informat</w:t>
            </w:r>
            <w:r w:rsidR="00DD417F">
              <w:rPr>
                <w:noProof/>
                <w:lang w:val="en-US" w:eastAsia="zh-CN"/>
              </w:rPr>
              <w:t>i</w:t>
            </w:r>
            <w:r w:rsidR="00574628">
              <w:rPr>
                <w:noProof/>
                <w:lang w:val="en-US" w:eastAsia="zh-CN"/>
              </w:rPr>
              <w:t xml:space="preserve">on for </w:t>
            </w:r>
            <w:del w:id="3" w:author="Huawei-Guanglei" w:date="2023-01-18T15:22:00Z">
              <w:r w:rsidR="00574628" w:rsidDel="00874834">
                <w:rPr>
                  <w:noProof/>
                  <w:lang w:val="en-US" w:eastAsia="zh-CN"/>
                </w:rPr>
                <w:delText xml:space="preserve">UE-to-UE </w:delText>
              </w:r>
            </w:del>
            <w:r w:rsidR="00574628">
              <w:rPr>
                <w:noProof/>
                <w:lang w:val="en-US" w:eastAsia="zh-CN"/>
              </w:rPr>
              <w:t xml:space="preserve">communication </w:t>
            </w:r>
            <w:ins w:id="4" w:author="Huawei-Guanglei" w:date="2023-01-18T15:22:00Z">
              <w:r w:rsidR="00874834">
                <w:rPr>
                  <w:noProof/>
                  <w:lang w:val="en-US" w:eastAsia="zh-CN"/>
                </w:rPr>
                <w:t xml:space="preserve">between UEs </w:t>
              </w:r>
            </w:ins>
            <w:r w:rsidR="00574628">
              <w:rPr>
                <w:noProof/>
                <w:lang w:val="en-US" w:eastAsia="zh-CN"/>
              </w:rPr>
              <w:t>via satellite UPF</w:t>
            </w:r>
            <w:r w:rsidR="003F7C24">
              <w:rPr>
                <w:noProof/>
                <w:lang w:eastAsia="zh-CN"/>
              </w:rPr>
              <w:t>.</w:t>
            </w:r>
          </w:p>
          <w:p w14:paraId="708AA7DE" w14:textId="4713A25D" w:rsidR="00445F0E" w:rsidRDefault="00445F0E" w:rsidP="00445F0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E787DD" w:rsidR="00F71B57" w:rsidRPr="001F7E13" w:rsidRDefault="00574628" w:rsidP="0068688F">
            <w:pPr>
              <w:pStyle w:val="CRCoverPage"/>
              <w:spacing w:afterLines="50"/>
              <w:rPr>
                <w:noProof/>
                <w:lang w:eastAsia="zh-CN"/>
              </w:rPr>
            </w:pPr>
            <w:r>
              <w:rPr>
                <w:noProof/>
                <w:lang w:eastAsia="zh-CN"/>
              </w:rPr>
              <w:t>Add indications to</w:t>
            </w:r>
            <w:r w:rsidR="0068688F">
              <w:rPr>
                <w:noProof/>
                <w:lang w:eastAsia="zh-CN"/>
              </w:rPr>
              <w:t xml:space="preserve"> </w:t>
            </w:r>
            <w:proofErr w:type="spellStart"/>
            <w:r w:rsidR="0068688F" w:rsidRPr="00140E21">
              <w:rPr>
                <w:lang w:eastAsia="zh-CN"/>
              </w:rPr>
              <w:t>Npcf_PolicyAuthorization_Create</w:t>
            </w:r>
            <w:proofErr w:type="spellEnd"/>
            <w:r w:rsidR="0068688F">
              <w:rPr>
                <w:lang w:eastAsia="zh-CN"/>
              </w:rPr>
              <w:t xml:space="preserve"> </w:t>
            </w:r>
            <w:r>
              <w:rPr>
                <w:lang w:eastAsia="zh-CN"/>
              </w:rPr>
              <w:t>and</w:t>
            </w:r>
            <w:r w:rsidR="0068688F">
              <w:rPr>
                <w:lang w:eastAsia="zh-CN"/>
              </w:rPr>
              <w:t xml:space="preserve"> </w:t>
            </w:r>
            <w:proofErr w:type="spellStart"/>
            <w:r w:rsidR="0068688F" w:rsidRPr="00140E21">
              <w:t>Nnef_TrafficInfluence_Create</w:t>
            </w:r>
            <w:proofErr w:type="spellEnd"/>
            <w:r w:rsidR="0068688F">
              <w:t xml:space="preserve"> service</w:t>
            </w:r>
            <w:r w:rsidR="0068688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B12FA" w:rsidR="001E41F3" w:rsidRDefault="00574628" w:rsidP="00874834">
            <w:pPr>
              <w:pStyle w:val="CRCoverPage"/>
              <w:spacing w:after="0"/>
              <w:rPr>
                <w:noProof/>
              </w:rPr>
            </w:pPr>
            <w:r>
              <w:t xml:space="preserve">Conclusion on </w:t>
            </w:r>
            <w:r w:rsidR="003F7C24">
              <w:t xml:space="preserve">AF provides UE list </w:t>
            </w:r>
            <w:r w:rsidR="00B6166C">
              <w:t xml:space="preserve">for </w:t>
            </w:r>
            <w:del w:id="5" w:author="Huawei-Guanglei" w:date="2023-01-18T15:22:00Z">
              <w:r w:rsidR="00311D88" w:rsidDel="00874834">
                <w:delText xml:space="preserve">UE-to-UE </w:delText>
              </w:r>
            </w:del>
            <w:r w:rsidR="00311D88">
              <w:t xml:space="preserve">communication </w:t>
            </w:r>
            <w:ins w:id="6" w:author="Huawei-Guanglei" w:date="2023-01-18T15:22:00Z">
              <w:r w:rsidR="00874834">
                <w:t xml:space="preserve">between UEs </w:t>
              </w:r>
            </w:ins>
            <w:r w:rsidR="00311D88">
              <w:t xml:space="preserve">via </w:t>
            </w:r>
            <w:r w:rsidR="001025AE">
              <w:t xml:space="preserve">UPF on </w:t>
            </w:r>
            <w:r w:rsidR="00311D88">
              <w:t>satellite</w:t>
            </w:r>
            <w:r w:rsidR="00B6166C">
              <w:t xml:space="preserve"> </w:t>
            </w:r>
            <w:r w:rsidR="003F7C24">
              <w:t xml:space="preserve">is not </w:t>
            </w:r>
            <w:r>
              <w:t>supported</w:t>
            </w:r>
            <w:r w:rsidR="001F7E1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1D28E" w:rsidR="001E41F3" w:rsidRDefault="00923E22" w:rsidP="00415706">
            <w:pPr>
              <w:pStyle w:val="CRCoverPage"/>
              <w:spacing w:after="0"/>
              <w:ind w:left="100"/>
              <w:rPr>
                <w:noProof/>
                <w:lang w:eastAsia="zh-CN"/>
              </w:rPr>
            </w:pPr>
            <w:r w:rsidRPr="00140E21">
              <w:rPr>
                <w:lang w:eastAsia="zh-CN"/>
              </w:rPr>
              <w:t>5.2.5.3.2</w:t>
            </w:r>
            <w:r w:rsidR="00415706">
              <w:rPr>
                <w:lang w:eastAsia="zh-CN"/>
              </w:rPr>
              <w:t xml:space="preserve">, </w:t>
            </w:r>
            <w:r w:rsidR="00415706" w:rsidRPr="00140E21">
              <w:t>5.2.6.7.2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2751B2" w:rsidRDefault="000C72C3">
            <w:pPr>
              <w:pStyle w:val="CRCoverPage"/>
              <w:spacing w:after="0"/>
              <w:jc w:val="center"/>
              <w:rPr>
                <w:b/>
                <w:caps/>
                <w:noProof/>
                <w:highlight w:val="green"/>
              </w:rPr>
            </w:pPr>
            <w:r w:rsidRPr="00EC0F1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2751B2"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88391E" w14:textId="4300AC5B" w:rsidR="00EC0F11" w:rsidRPr="003D4322" w:rsidRDefault="00EC0F11" w:rsidP="00EC0F11">
            <w:pPr>
              <w:pStyle w:val="CRCoverPage"/>
              <w:spacing w:after="0"/>
              <w:ind w:left="99"/>
              <w:rPr>
                <w:noProof/>
              </w:rPr>
            </w:pPr>
            <w:r w:rsidRPr="003D4322">
              <w:rPr>
                <w:noProof/>
              </w:rPr>
              <w:t>TS 23.50</w:t>
            </w:r>
            <w:r>
              <w:rPr>
                <w:noProof/>
              </w:rPr>
              <w:t>1</w:t>
            </w:r>
            <w:r w:rsidRPr="003D4322">
              <w:rPr>
                <w:noProof/>
              </w:rPr>
              <w:t xml:space="preserve"> CR</w:t>
            </w:r>
            <w:r>
              <w:rPr>
                <w:noProof/>
              </w:rPr>
              <w:t>4044</w:t>
            </w:r>
          </w:p>
          <w:p w14:paraId="42398B96" w14:textId="6203F78F" w:rsidR="001E41F3" w:rsidRDefault="00EC0F11" w:rsidP="00EC0F11">
            <w:pPr>
              <w:pStyle w:val="CRCoverPage"/>
              <w:spacing w:after="0"/>
              <w:ind w:left="99"/>
              <w:rPr>
                <w:noProof/>
              </w:rPr>
            </w:pPr>
            <w:r w:rsidRPr="003D4322">
              <w:rPr>
                <w:noProof/>
              </w:rPr>
              <w:t>TS 23.503 CR0876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B4D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B4DB9" w:rsidRDefault="00AE7E78">
            <w:pPr>
              <w:pStyle w:val="CRCoverPage"/>
              <w:spacing w:after="0"/>
              <w:jc w:val="center"/>
              <w:rPr>
                <w:b/>
                <w:caps/>
                <w:noProof/>
              </w:rPr>
            </w:pPr>
            <w:r w:rsidRPr="00BB4DB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B4D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B4DB9" w:rsidRDefault="00AE7E78">
            <w:pPr>
              <w:pStyle w:val="CRCoverPage"/>
              <w:spacing w:after="0"/>
              <w:jc w:val="center"/>
              <w:rPr>
                <w:b/>
                <w:caps/>
                <w:noProof/>
              </w:rPr>
            </w:pPr>
            <w:r w:rsidRPr="00BB4DB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66367642"/>
      <w:bookmarkStart w:id="8" w:name="_Toc66367705"/>
      <w:bookmarkStart w:id="9" w:name="_Toc69743766"/>
      <w:bookmarkStart w:id="10" w:name="_Toc73524677"/>
      <w:bookmarkStart w:id="11" w:name="_Toc73527581"/>
      <w:bookmarkStart w:id="12" w:name="_Toc73950257"/>
      <w:bookmarkStart w:id="13" w:name="_Toc81492188"/>
      <w:bookmarkStart w:id="14" w:name="_Toc81492752"/>
      <w:bookmarkStart w:id="15" w:name="_Toc81816513"/>
      <w:bookmarkStart w:id="16" w:name="_Toc114672303"/>
    </w:p>
    <w:p w14:paraId="1ECE98E1" w14:textId="77777777" w:rsidR="00A50759" w:rsidRPr="00140E21" w:rsidRDefault="00A50759" w:rsidP="00A50759">
      <w:pPr>
        <w:pStyle w:val="5"/>
      </w:pPr>
      <w:bookmarkStart w:id="17" w:name="_Toc20204482"/>
      <w:bookmarkStart w:id="18" w:name="_Toc27895181"/>
      <w:bookmarkStart w:id="19" w:name="_Toc36192278"/>
      <w:bookmarkStart w:id="20" w:name="_Toc45193391"/>
      <w:bookmarkStart w:id="21" w:name="_Toc47593023"/>
      <w:bookmarkStart w:id="22" w:name="_Toc51835110"/>
      <w:bookmarkStart w:id="23" w:name="_Toc11466854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7"/>
      <w:bookmarkEnd w:id="18"/>
      <w:bookmarkEnd w:id="19"/>
      <w:bookmarkEnd w:id="20"/>
      <w:bookmarkEnd w:id="21"/>
      <w:bookmarkEnd w:id="22"/>
      <w:bookmarkEnd w:id="23"/>
    </w:p>
    <w:p w14:paraId="76CBB365" w14:textId="77777777" w:rsidR="00A50759" w:rsidRPr="00140E21" w:rsidRDefault="00A50759" w:rsidP="00A5075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7FAE2AB7" w14:textId="77777777" w:rsidR="00A50759" w:rsidRPr="00140E21" w:rsidRDefault="00A50759" w:rsidP="00A50759">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7A9A697" w14:textId="77777777" w:rsidR="00A50759" w:rsidRPr="00140E21" w:rsidRDefault="00A50759" w:rsidP="00A50759">
      <w:r w:rsidRPr="00140E21">
        <w:rPr>
          <w:b/>
        </w:rPr>
        <w:t>Inputs, Required:</w:t>
      </w:r>
      <w:r w:rsidRPr="00140E21">
        <w:t xml:space="preserve"> UE (IP or MAC) address, </w:t>
      </w:r>
      <w:r w:rsidRPr="00140E21">
        <w:rPr>
          <w:lang w:eastAsia="zh-CN"/>
        </w:rPr>
        <w:t>identification of the application session context</w:t>
      </w:r>
      <w:r w:rsidRPr="00140E21">
        <w:t>.</w:t>
      </w:r>
    </w:p>
    <w:p w14:paraId="2268CF4A" w14:textId="578E9C66" w:rsidR="00A50759" w:rsidRPr="00140E21" w:rsidRDefault="00A50759" w:rsidP="00A50759">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w:t>
      </w:r>
      <w:r w:rsidRPr="00B71D29">
        <w:t>orrelation indication</w:t>
      </w:r>
      <w:ins w:id="24" w:author="Huawei" w:date="2022-12-04T17:42:00Z">
        <w:r>
          <w:t xml:space="preserve">, </w:t>
        </w:r>
        <w:r w:rsidRPr="00B71D29">
          <w:t>indication</w:t>
        </w:r>
      </w:ins>
      <w:ins w:id="25" w:author="Huawei" w:date="2022-12-28T18:29:00Z">
        <w:r w:rsidR="00222258">
          <w:t xml:space="preserve"> for </w:t>
        </w:r>
        <w:del w:id="26" w:author="Huawei-Guanglei" w:date="2023-01-18T15:23:00Z">
          <w:r w:rsidR="00222258" w:rsidRPr="00874834" w:rsidDel="00874834">
            <w:rPr>
              <w:highlight w:val="green"/>
              <w:rPrChange w:id="27" w:author="Huawei-Guanglei" w:date="2023-01-18T15:23:00Z">
                <w:rPr/>
              </w:rPrChange>
            </w:rPr>
            <w:delText>UE-to-U</w:delText>
          </w:r>
        </w:del>
      </w:ins>
      <w:ins w:id="28" w:author="Huawei" w:date="2022-12-28T18:30:00Z">
        <w:del w:id="29" w:author="Huawei-Guanglei" w:date="2023-01-18T15:23:00Z">
          <w:r w:rsidR="00222258" w:rsidRPr="00874834" w:rsidDel="00874834">
            <w:rPr>
              <w:highlight w:val="green"/>
              <w:rPrChange w:id="30" w:author="Huawei-Guanglei" w:date="2023-01-18T15:23:00Z">
                <w:rPr/>
              </w:rPrChange>
            </w:rPr>
            <w:delText>E</w:delText>
          </w:r>
          <w:r w:rsidR="00222258" w:rsidDel="00874834">
            <w:delText xml:space="preserve"> </w:delText>
          </w:r>
        </w:del>
        <w:r w:rsidR="00222258">
          <w:t xml:space="preserve">Communication </w:t>
        </w:r>
      </w:ins>
      <w:ins w:id="31" w:author="Huawei-Guanglei" w:date="2023-01-18T15:23:00Z">
        <w:r w:rsidR="00874834" w:rsidRPr="00874834">
          <w:rPr>
            <w:highlight w:val="green"/>
            <w:rPrChange w:id="32" w:author="Huawei-Guanglei" w:date="2023-01-18T15:23:00Z">
              <w:rPr/>
            </w:rPrChange>
          </w:rPr>
          <w:t>between UEs</w:t>
        </w:r>
        <w:r w:rsidR="00874834">
          <w:t xml:space="preserve"> </w:t>
        </w:r>
      </w:ins>
      <w:ins w:id="33" w:author="Huawei" w:date="2022-12-28T18:30:00Z">
        <w:r w:rsidR="00222258">
          <w:t xml:space="preserve">via </w:t>
        </w:r>
      </w:ins>
      <w:ins w:id="34" w:author="Huawei" w:date="2023-01-05T17:05:00Z">
        <w:r w:rsidR="00FA3267">
          <w:t xml:space="preserve">UPF on </w:t>
        </w:r>
      </w:ins>
      <w:ins w:id="35" w:author="Huawei" w:date="2022-12-28T18:30:00Z">
        <w:r w:rsidR="00222258">
          <w:t>Satellite</w:t>
        </w:r>
      </w:ins>
      <w:r>
        <w:t xml:space="preserve"> </w:t>
      </w:r>
      <w:r w:rsidRPr="00140E21">
        <w:t>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Requested Alternative QoS Parameter Set(s), QoS parameter(s) to be measured, Reporting frequency, Target of reporting and optional an indication of local event notification as described in clause 6.1.3.21 of TS 23.503 [20], individual QoS pa</w:t>
      </w:r>
      <w:bookmarkStart w:id="36" w:name="_GoBack"/>
      <w:bookmarkEnd w:id="36"/>
      <w:r>
        <w:t>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29E51AF5" w14:textId="77777777" w:rsidR="00A50759" w:rsidRPr="00550F40" w:rsidRDefault="00A50759" w:rsidP="00A50759">
      <w:pPr>
        <w:pStyle w:val="NO"/>
      </w:pPr>
      <w:r>
        <w:t>NOTE:</w:t>
      </w:r>
      <w:r>
        <w:tab/>
        <w:t>When only one DNAI and corresponding routing profile ID(s) and the Indication for EAS Relocation are available, the presented DNAI is the target DNAI as defined in clause 6.3.7 of TS 23.548 [74].</w:t>
      </w:r>
    </w:p>
    <w:p w14:paraId="5547F102" w14:textId="77777777" w:rsidR="00A50759" w:rsidRPr="00140E21" w:rsidRDefault="00A50759" w:rsidP="00A50759">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3F5C8EC" w14:textId="77777777" w:rsidR="00A50759" w:rsidRPr="00140E21" w:rsidRDefault="00A50759" w:rsidP="00A50759">
      <w:pPr>
        <w:rPr>
          <w:i/>
        </w:rPr>
      </w:pPr>
      <w:r w:rsidRPr="00140E21">
        <w:rPr>
          <w:b/>
        </w:rPr>
        <w:t>Outputs, Optional:</w:t>
      </w:r>
      <w:r w:rsidRPr="00140E21">
        <w:t xml:space="preserve"> The service information that can be accepted by the PCF.</w:t>
      </w:r>
    </w:p>
    <w:p w14:paraId="392BF66D" w14:textId="77777777" w:rsidR="003F7C24" w:rsidRPr="00A50759" w:rsidRDefault="003F7C24" w:rsidP="003F7C24"/>
    <w:p w14:paraId="669982A5" w14:textId="77777777" w:rsidR="003F7C24" w:rsidRPr="0042466D" w:rsidRDefault="003F7C24" w:rsidP="003F7C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80C23A4" w14:textId="77777777" w:rsidR="00A50759" w:rsidRPr="00140E21" w:rsidRDefault="00A50759" w:rsidP="00A50759">
      <w:pPr>
        <w:pStyle w:val="5"/>
      </w:pPr>
      <w:bookmarkStart w:id="37" w:name="_Toc20204543"/>
      <w:bookmarkStart w:id="38" w:name="_Toc27895242"/>
      <w:bookmarkStart w:id="39" w:name="_Toc36192339"/>
      <w:bookmarkStart w:id="40" w:name="_Toc45193452"/>
      <w:bookmarkStart w:id="41" w:name="_Toc47593084"/>
      <w:bookmarkStart w:id="42" w:name="_Toc51835171"/>
      <w:bookmarkStart w:id="43" w:name="_Toc114668616"/>
      <w:r w:rsidRPr="00140E21">
        <w:t>5.2.6.7.2</w:t>
      </w:r>
      <w:r w:rsidRPr="00140E21">
        <w:tab/>
      </w:r>
      <w:proofErr w:type="spellStart"/>
      <w:r w:rsidRPr="00140E21">
        <w:t>Nnef_TrafficInfluence_Create</w:t>
      </w:r>
      <w:proofErr w:type="spellEnd"/>
      <w:r w:rsidRPr="00140E21">
        <w:t xml:space="preserve"> operation</w:t>
      </w:r>
      <w:bookmarkEnd w:id="37"/>
      <w:bookmarkEnd w:id="38"/>
      <w:bookmarkEnd w:id="39"/>
      <w:bookmarkEnd w:id="40"/>
      <w:bookmarkEnd w:id="41"/>
      <w:bookmarkEnd w:id="42"/>
      <w:bookmarkEnd w:id="43"/>
    </w:p>
    <w:p w14:paraId="54C01222" w14:textId="77777777" w:rsidR="00A50759" w:rsidRPr="00140E21" w:rsidRDefault="00A50759" w:rsidP="00A50759">
      <w:r w:rsidRPr="00140E21">
        <w:rPr>
          <w:b/>
        </w:rPr>
        <w:t>Service operation name:</w:t>
      </w:r>
      <w:r w:rsidRPr="00140E21">
        <w:t xml:space="preserve"> </w:t>
      </w:r>
      <w:proofErr w:type="spellStart"/>
      <w:r w:rsidRPr="00140E21">
        <w:t>Nnef_TrafficInfluence_Create</w:t>
      </w:r>
      <w:proofErr w:type="spellEnd"/>
    </w:p>
    <w:p w14:paraId="67848E19" w14:textId="77777777" w:rsidR="00A50759" w:rsidRPr="00140E21" w:rsidRDefault="00A50759" w:rsidP="00A50759">
      <w:r w:rsidRPr="00140E21">
        <w:rPr>
          <w:b/>
        </w:rPr>
        <w:t>Description:</w:t>
      </w:r>
      <w:r w:rsidRPr="00140E21">
        <w:t xml:space="preserve"> Authorize the request and forward the request for traffic influence.</w:t>
      </w:r>
    </w:p>
    <w:p w14:paraId="634C3690" w14:textId="77777777" w:rsidR="00A50759" w:rsidRPr="00140E21" w:rsidRDefault="00A50759" w:rsidP="00A50759">
      <w:r>
        <w:rPr>
          <w:b/>
        </w:rPr>
        <w:t>Inputs, Required</w:t>
      </w:r>
      <w:r w:rsidRPr="00140E21">
        <w:rPr>
          <w:b/>
        </w:rPr>
        <w:t>:</w:t>
      </w:r>
      <w:r w:rsidRPr="00140E21">
        <w:t xml:space="preserve"> AF Transaction Id</w:t>
      </w:r>
      <w:r>
        <w:t>, AF Identifier</w:t>
      </w:r>
      <w:r w:rsidRPr="00140E21">
        <w:t>.</w:t>
      </w:r>
    </w:p>
    <w:p w14:paraId="7DD61836" w14:textId="77777777" w:rsidR="00A50759" w:rsidRPr="00140E21" w:rsidRDefault="00A50759" w:rsidP="00A50759">
      <w:r w:rsidRPr="00140E21">
        <w:t>The AF Transaction Id refers to the request.</w:t>
      </w:r>
    </w:p>
    <w:p w14:paraId="196BD105" w14:textId="55DE8856" w:rsidR="00A50759" w:rsidRPr="00140E21" w:rsidRDefault="00A50759" w:rsidP="00A50759">
      <w:r>
        <w:rPr>
          <w:b/>
        </w:rPr>
        <w:t>Inputs, Optional</w:t>
      </w:r>
      <w:r w:rsidRPr="00140E21">
        <w:rPr>
          <w:b/>
        </w:rPr>
        <w:t>:</w:t>
      </w:r>
      <w:r w:rsidRPr="00140E21">
        <w:t xml:space="preserve"> The address (IP or Ethernet) of </w:t>
      </w:r>
      <w:r>
        <w:t>one or more</w:t>
      </w:r>
      <w:r w:rsidRPr="00140E21">
        <w:t xml:space="preserve"> UE</w:t>
      </w:r>
      <w:r>
        <w:t>(s)</w:t>
      </w:r>
      <w:r w:rsidRPr="00140E21">
        <w:t xml:space="preserve"> if available, </w:t>
      </w:r>
      <w:r>
        <w:t xml:space="preserve">one or more </w:t>
      </w:r>
      <w:r w:rsidRPr="00140E21">
        <w:t>GPSI</w:t>
      </w:r>
      <w:r>
        <w:t>s</w:t>
      </w:r>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w:t>
      </w:r>
      <w:r w:rsidRPr="00B71D29">
        <w:t>orrelation indication</w:t>
      </w:r>
      <w:ins w:id="44" w:author="Huawei" w:date="2022-12-04T17:38:00Z">
        <w:r>
          <w:t xml:space="preserve">, </w:t>
        </w:r>
        <w:r w:rsidRPr="00B71D29">
          <w:t>indication</w:t>
        </w:r>
      </w:ins>
      <w:ins w:id="45" w:author="Huawei" w:date="2022-12-28T18:30:00Z">
        <w:r w:rsidR="00222258">
          <w:t xml:space="preserve"> for </w:t>
        </w:r>
        <w:del w:id="46" w:author="Huawei-Guanglei" w:date="2023-01-18T15:23:00Z">
          <w:r w:rsidR="00222258" w:rsidRPr="00874834" w:rsidDel="00874834">
            <w:rPr>
              <w:highlight w:val="green"/>
              <w:rPrChange w:id="47" w:author="Huawei-Guanglei" w:date="2023-01-18T15:24:00Z">
                <w:rPr/>
              </w:rPrChange>
            </w:rPr>
            <w:delText>UE-to-UE</w:delText>
          </w:r>
          <w:r w:rsidR="00222258" w:rsidDel="00874834">
            <w:delText xml:space="preserve"> </w:delText>
          </w:r>
        </w:del>
        <w:r w:rsidR="00222258">
          <w:t xml:space="preserve">Communication </w:t>
        </w:r>
      </w:ins>
      <w:ins w:id="48" w:author="Huawei-Guanglei" w:date="2023-01-18T15:23:00Z">
        <w:r w:rsidR="00874834" w:rsidRPr="00874834">
          <w:rPr>
            <w:highlight w:val="green"/>
            <w:rPrChange w:id="49" w:author="Huawei-Guanglei" w:date="2023-01-18T15:24:00Z">
              <w:rPr/>
            </w:rPrChange>
          </w:rPr>
          <w:t>between UEs</w:t>
        </w:r>
        <w:r w:rsidR="00874834">
          <w:t xml:space="preserve"> </w:t>
        </w:r>
      </w:ins>
      <w:ins w:id="50" w:author="Huawei" w:date="2022-12-28T18:30:00Z">
        <w:r w:rsidR="00222258">
          <w:t xml:space="preserve">via </w:t>
        </w:r>
      </w:ins>
      <w:ins w:id="51" w:author="Huawei" w:date="2023-01-05T17:05:00Z">
        <w:r w:rsidR="00FA3267">
          <w:t xml:space="preserve">UPF on </w:t>
        </w:r>
      </w:ins>
      <w:ins w:id="52" w:author="Huawei" w:date="2022-12-28T18:30:00Z">
        <w:r w:rsidR="00222258">
          <w:t>Satellite</w:t>
        </w:r>
      </w:ins>
      <w:r>
        <w:t xml:space="preserve"> </w:t>
      </w:r>
      <w:r w:rsidRPr="00140E21">
        <w:t>as described in</w:t>
      </w:r>
      <w:r>
        <w:t xml:space="preserve"> clause</w:t>
      </w:r>
      <w:r w:rsidRPr="00140E21">
        <w:t xml:space="preserve"> 5.6.7 </w:t>
      </w:r>
      <w:r>
        <w:t>of</w:t>
      </w:r>
      <w:r w:rsidRPr="00140E21">
        <w:t xml:space="preserve"> TS</w:t>
      </w:r>
      <w:r>
        <w:t> </w:t>
      </w:r>
      <w:r w:rsidRPr="00140E21">
        <w:t>23.501</w:t>
      </w:r>
      <w:r>
        <w:t> </w:t>
      </w:r>
      <w:r w:rsidRPr="00140E21">
        <w:t>[2].</w:t>
      </w:r>
    </w:p>
    <w:p w14:paraId="583E7AF7" w14:textId="77777777" w:rsidR="00A50759" w:rsidRPr="00140E21" w:rsidRDefault="00A50759" w:rsidP="00A50759">
      <w:pPr>
        <w:pStyle w:val="NO"/>
      </w:pPr>
      <w:r>
        <w:t>NOTE:</w:t>
      </w:r>
      <w:r>
        <w:tab/>
        <w:t>When only one DNAI and corresponding routing profile ID(s) and the Indication for EAS Relocation are available, the presented DNAI is the target DNAI as defined in clause 6.3.7 of TS 23.548 [74].</w:t>
      </w:r>
    </w:p>
    <w:p w14:paraId="700040E0" w14:textId="77777777" w:rsidR="00A50759" w:rsidRPr="00140E21" w:rsidRDefault="00A50759" w:rsidP="00A50759">
      <w:r>
        <w:rPr>
          <w:b/>
        </w:rPr>
        <w:lastRenderedPageBreak/>
        <w:t>Outputs, Required</w:t>
      </w:r>
      <w:r w:rsidRPr="00140E21">
        <w:rPr>
          <w:b/>
        </w:rPr>
        <w:t>:</w:t>
      </w:r>
      <w:r w:rsidRPr="00140E21">
        <w:t xml:space="preserve"> Operation execution result indication.</w:t>
      </w:r>
    </w:p>
    <w:p w14:paraId="54C5C7D6" w14:textId="77777777" w:rsidR="00A50759" w:rsidRPr="00140E21" w:rsidRDefault="00A50759" w:rsidP="00A50759">
      <w:r>
        <w:rPr>
          <w:b/>
        </w:rPr>
        <w:t>Outputs, Optional</w:t>
      </w:r>
      <w:r w:rsidRPr="00140E21">
        <w:rPr>
          <w:b/>
        </w:rPr>
        <w:t>:</w:t>
      </w:r>
      <w:r w:rsidRPr="00140E21">
        <w:t xml:space="preserve"> None.</w:t>
      </w:r>
    </w:p>
    <w:bookmarkEnd w:id="7"/>
    <w:bookmarkEnd w:id="8"/>
    <w:bookmarkEnd w:id="9"/>
    <w:bookmarkEnd w:id="10"/>
    <w:bookmarkEnd w:id="11"/>
    <w:bookmarkEnd w:id="12"/>
    <w:bookmarkEnd w:id="13"/>
    <w:bookmarkEnd w:id="14"/>
    <w:bookmarkEnd w:id="15"/>
    <w:bookmarkEnd w:id="16"/>
    <w:p w14:paraId="043E3B9C" w14:textId="77777777" w:rsidR="00C664FE" w:rsidRDefault="00C664FE" w:rsidP="00C664FE">
      <w:pPr>
        <w:rPr>
          <w:noProof/>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285277" w14:textId="77777777" w:rsidR="000F23A3" w:rsidRDefault="000F23A3">
      <w:r>
        <w:separator/>
      </w:r>
    </w:p>
  </w:endnote>
  <w:endnote w:type="continuationSeparator" w:id="0">
    <w:p w14:paraId="3347F165" w14:textId="77777777" w:rsidR="000F23A3" w:rsidRDefault="000F2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53C03" w14:textId="77777777" w:rsidR="000F23A3" w:rsidRDefault="000F23A3">
      <w:r>
        <w:separator/>
      </w:r>
    </w:p>
  </w:footnote>
  <w:footnote w:type="continuationSeparator" w:id="0">
    <w:p w14:paraId="024144CE" w14:textId="77777777" w:rsidR="000F23A3" w:rsidRDefault="000F23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CB20F72"/>
    <w:multiLevelType w:val="hybridMultilevel"/>
    <w:tmpl w:val="920C64F4"/>
    <w:lvl w:ilvl="0" w:tplc="FFC27BBE">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Guanglei">
    <w15:presenceInfo w15:providerId="None" w15:userId="Huawei-Guangl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5"/>
    <w:rsid w:val="00010C3D"/>
    <w:rsid w:val="0002010E"/>
    <w:rsid w:val="00022E4A"/>
    <w:rsid w:val="000458B9"/>
    <w:rsid w:val="0005117B"/>
    <w:rsid w:val="00053874"/>
    <w:rsid w:val="00057195"/>
    <w:rsid w:val="00060EBC"/>
    <w:rsid w:val="00063F9D"/>
    <w:rsid w:val="00071CAA"/>
    <w:rsid w:val="0008000C"/>
    <w:rsid w:val="0008241F"/>
    <w:rsid w:val="000A0FD8"/>
    <w:rsid w:val="000A4D4E"/>
    <w:rsid w:val="000A6394"/>
    <w:rsid w:val="000B7FED"/>
    <w:rsid w:val="000C038A"/>
    <w:rsid w:val="000C1BDF"/>
    <w:rsid w:val="000C22E7"/>
    <w:rsid w:val="000C5318"/>
    <w:rsid w:val="000C6598"/>
    <w:rsid w:val="000C72C3"/>
    <w:rsid w:val="000D1463"/>
    <w:rsid w:val="000D44B3"/>
    <w:rsid w:val="000D7294"/>
    <w:rsid w:val="000D7F58"/>
    <w:rsid w:val="000E03F6"/>
    <w:rsid w:val="000E6B0A"/>
    <w:rsid w:val="000F04AD"/>
    <w:rsid w:val="000F23A3"/>
    <w:rsid w:val="001025AE"/>
    <w:rsid w:val="001065DA"/>
    <w:rsid w:val="00116136"/>
    <w:rsid w:val="0012158F"/>
    <w:rsid w:val="001355E7"/>
    <w:rsid w:val="00137A74"/>
    <w:rsid w:val="00145D43"/>
    <w:rsid w:val="00164D36"/>
    <w:rsid w:val="00166034"/>
    <w:rsid w:val="00170299"/>
    <w:rsid w:val="001724FD"/>
    <w:rsid w:val="00175958"/>
    <w:rsid w:val="00186696"/>
    <w:rsid w:val="00190C2A"/>
    <w:rsid w:val="0019253F"/>
    <w:rsid w:val="00192C46"/>
    <w:rsid w:val="001A08B3"/>
    <w:rsid w:val="001A328F"/>
    <w:rsid w:val="001A7B60"/>
    <w:rsid w:val="001B52F0"/>
    <w:rsid w:val="001B7A65"/>
    <w:rsid w:val="001C3509"/>
    <w:rsid w:val="001E41F3"/>
    <w:rsid w:val="001E6B6F"/>
    <w:rsid w:val="001F36F9"/>
    <w:rsid w:val="001F7E13"/>
    <w:rsid w:val="0021173F"/>
    <w:rsid w:val="00222258"/>
    <w:rsid w:val="00225E40"/>
    <w:rsid w:val="002265FE"/>
    <w:rsid w:val="002348DE"/>
    <w:rsid w:val="00236643"/>
    <w:rsid w:val="00256340"/>
    <w:rsid w:val="0026004D"/>
    <w:rsid w:val="002640DD"/>
    <w:rsid w:val="00273E87"/>
    <w:rsid w:val="002751B2"/>
    <w:rsid w:val="00275D12"/>
    <w:rsid w:val="00284FEB"/>
    <w:rsid w:val="002860C4"/>
    <w:rsid w:val="00286849"/>
    <w:rsid w:val="002904EA"/>
    <w:rsid w:val="002929E0"/>
    <w:rsid w:val="002A1911"/>
    <w:rsid w:val="002A3DC5"/>
    <w:rsid w:val="002A6847"/>
    <w:rsid w:val="002B1908"/>
    <w:rsid w:val="002B5741"/>
    <w:rsid w:val="002C2E60"/>
    <w:rsid w:val="002C6B07"/>
    <w:rsid w:val="002C7604"/>
    <w:rsid w:val="002C7B22"/>
    <w:rsid w:val="002D5406"/>
    <w:rsid w:val="002E472E"/>
    <w:rsid w:val="002E7125"/>
    <w:rsid w:val="002F13BE"/>
    <w:rsid w:val="002F2A09"/>
    <w:rsid w:val="002F3343"/>
    <w:rsid w:val="0030159D"/>
    <w:rsid w:val="00305409"/>
    <w:rsid w:val="00311D88"/>
    <w:rsid w:val="00311F18"/>
    <w:rsid w:val="00327EFE"/>
    <w:rsid w:val="00337D17"/>
    <w:rsid w:val="0034088B"/>
    <w:rsid w:val="00344026"/>
    <w:rsid w:val="003609EF"/>
    <w:rsid w:val="0036231A"/>
    <w:rsid w:val="00362978"/>
    <w:rsid w:val="00366F73"/>
    <w:rsid w:val="00373AC4"/>
    <w:rsid w:val="00374DD4"/>
    <w:rsid w:val="00376CB8"/>
    <w:rsid w:val="0037749F"/>
    <w:rsid w:val="003971D7"/>
    <w:rsid w:val="003B7E7C"/>
    <w:rsid w:val="003C22D5"/>
    <w:rsid w:val="003C7EC0"/>
    <w:rsid w:val="003D3D9B"/>
    <w:rsid w:val="003E1A36"/>
    <w:rsid w:val="003E2241"/>
    <w:rsid w:val="003E29C5"/>
    <w:rsid w:val="003F7C24"/>
    <w:rsid w:val="003F7F33"/>
    <w:rsid w:val="00405283"/>
    <w:rsid w:val="004066B4"/>
    <w:rsid w:val="00410371"/>
    <w:rsid w:val="00415706"/>
    <w:rsid w:val="004210D2"/>
    <w:rsid w:val="0042190E"/>
    <w:rsid w:val="004242F1"/>
    <w:rsid w:val="00434A5E"/>
    <w:rsid w:val="0044225C"/>
    <w:rsid w:val="00445F0E"/>
    <w:rsid w:val="0045452B"/>
    <w:rsid w:val="00466947"/>
    <w:rsid w:val="004B0BB1"/>
    <w:rsid w:val="004B3491"/>
    <w:rsid w:val="004B75B7"/>
    <w:rsid w:val="004D0EBA"/>
    <w:rsid w:val="00500EDB"/>
    <w:rsid w:val="00500F95"/>
    <w:rsid w:val="00502CB2"/>
    <w:rsid w:val="00504FBE"/>
    <w:rsid w:val="00506B75"/>
    <w:rsid w:val="005141D9"/>
    <w:rsid w:val="0051580D"/>
    <w:rsid w:val="00516856"/>
    <w:rsid w:val="005231AB"/>
    <w:rsid w:val="00547111"/>
    <w:rsid w:val="0056118C"/>
    <w:rsid w:val="00567931"/>
    <w:rsid w:val="00574628"/>
    <w:rsid w:val="00583648"/>
    <w:rsid w:val="00584BC1"/>
    <w:rsid w:val="005873A4"/>
    <w:rsid w:val="00592D74"/>
    <w:rsid w:val="005B1E78"/>
    <w:rsid w:val="005B3E70"/>
    <w:rsid w:val="005C4E12"/>
    <w:rsid w:val="005C702C"/>
    <w:rsid w:val="005D24CD"/>
    <w:rsid w:val="005E2C44"/>
    <w:rsid w:val="005F5081"/>
    <w:rsid w:val="005F7858"/>
    <w:rsid w:val="00602CF3"/>
    <w:rsid w:val="006104CD"/>
    <w:rsid w:val="006141F4"/>
    <w:rsid w:val="00621188"/>
    <w:rsid w:val="00624056"/>
    <w:rsid w:val="006257ED"/>
    <w:rsid w:val="00651273"/>
    <w:rsid w:val="00653DE4"/>
    <w:rsid w:val="00654998"/>
    <w:rsid w:val="00655EDD"/>
    <w:rsid w:val="0065760C"/>
    <w:rsid w:val="00657CA5"/>
    <w:rsid w:val="00665C47"/>
    <w:rsid w:val="00681925"/>
    <w:rsid w:val="00682226"/>
    <w:rsid w:val="00685E3E"/>
    <w:rsid w:val="0068688F"/>
    <w:rsid w:val="00686F7F"/>
    <w:rsid w:val="00695808"/>
    <w:rsid w:val="006A6AA7"/>
    <w:rsid w:val="006B46FB"/>
    <w:rsid w:val="006D0973"/>
    <w:rsid w:val="006D2E8B"/>
    <w:rsid w:val="006D560C"/>
    <w:rsid w:val="006E21FB"/>
    <w:rsid w:val="006E2A49"/>
    <w:rsid w:val="006E3546"/>
    <w:rsid w:val="006F0082"/>
    <w:rsid w:val="006F2704"/>
    <w:rsid w:val="00711CA1"/>
    <w:rsid w:val="007122F0"/>
    <w:rsid w:val="0071539D"/>
    <w:rsid w:val="0073195D"/>
    <w:rsid w:val="0073748E"/>
    <w:rsid w:val="00740622"/>
    <w:rsid w:val="00761BF4"/>
    <w:rsid w:val="00770245"/>
    <w:rsid w:val="00777B60"/>
    <w:rsid w:val="00777C9D"/>
    <w:rsid w:val="00784BD9"/>
    <w:rsid w:val="00792342"/>
    <w:rsid w:val="007977A8"/>
    <w:rsid w:val="007A28C4"/>
    <w:rsid w:val="007B10AC"/>
    <w:rsid w:val="007B512A"/>
    <w:rsid w:val="007C18D7"/>
    <w:rsid w:val="007C2097"/>
    <w:rsid w:val="007C75AC"/>
    <w:rsid w:val="007D398D"/>
    <w:rsid w:val="007D4A90"/>
    <w:rsid w:val="007D6A07"/>
    <w:rsid w:val="007E0900"/>
    <w:rsid w:val="007E109E"/>
    <w:rsid w:val="007E6E30"/>
    <w:rsid w:val="007F7259"/>
    <w:rsid w:val="008040A8"/>
    <w:rsid w:val="008065A5"/>
    <w:rsid w:val="0080762C"/>
    <w:rsid w:val="00812DC2"/>
    <w:rsid w:val="008244F6"/>
    <w:rsid w:val="008279FA"/>
    <w:rsid w:val="00827EB5"/>
    <w:rsid w:val="00837BEC"/>
    <w:rsid w:val="00842FA8"/>
    <w:rsid w:val="008447F6"/>
    <w:rsid w:val="008626E7"/>
    <w:rsid w:val="00866353"/>
    <w:rsid w:val="00870810"/>
    <w:rsid w:val="00870EE7"/>
    <w:rsid w:val="0087335A"/>
    <w:rsid w:val="00874834"/>
    <w:rsid w:val="008810E1"/>
    <w:rsid w:val="008863B9"/>
    <w:rsid w:val="00887D61"/>
    <w:rsid w:val="008A04D4"/>
    <w:rsid w:val="008A45A6"/>
    <w:rsid w:val="008A51AB"/>
    <w:rsid w:val="008A51F3"/>
    <w:rsid w:val="008C1D3D"/>
    <w:rsid w:val="008C4504"/>
    <w:rsid w:val="008C4856"/>
    <w:rsid w:val="008C6663"/>
    <w:rsid w:val="008D3CCC"/>
    <w:rsid w:val="008D3F98"/>
    <w:rsid w:val="008E7A86"/>
    <w:rsid w:val="008F3789"/>
    <w:rsid w:val="008F6082"/>
    <w:rsid w:val="008F686C"/>
    <w:rsid w:val="009148DE"/>
    <w:rsid w:val="00914D43"/>
    <w:rsid w:val="00917CAB"/>
    <w:rsid w:val="00920376"/>
    <w:rsid w:val="0092093C"/>
    <w:rsid w:val="00923E22"/>
    <w:rsid w:val="00941E30"/>
    <w:rsid w:val="00966EE3"/>
    <w:rsid w:val="009777D9"/>
    <w:rsid w:val="00985A33"/>
    <w:rsid w:val="00990B42"/>
    <w:rsid w:val="00991B88"/>
    <w:rsid w:val="00994E15"/>
    <w:rsid w:val="009A1E25"/>
    <w:rsid w:val="009A40D8"/>
    <w:rsid w:val="009A5753"/>
    <w:rsid w:val="009A579D"/>
    <w:rsid w:val="009B24C3"/>
    <w:rsid w:val="009B5B1C"/>
    <w:rsid w:val="009C7962"/>
    <w:rsid w:val="009D1ACB"/>
    <w:rsid w:val="009E3297"/>
    <w:rsid w:val="009E7010"/>
    <w:rsid w:val="009E75F4"/>
    <w:rsid w:val="009F28BF"/>
    <w:rsid w:val="009F734F"/>
    <w:rsid w:val="009F74B7"/>
    <w:rsid w:val="00A013C5"/>
    <w:rsid w:val="00A200B2"/>
    <w:rsid w:val="00A205C9"/>
    <w:rsid w:val="00A21572"/>
    <w:rsid w:val="00A246B6"/>
    <w:rsid w:val="00A3352A"/>
    <w:rsid w:val="00A400F9"/>
    <w:rsid w:val="00A47E70"/>
    <w:rsid w:val="00A50759"/>
    <w:rsid w:val="00A50CF0"/>
    <w:rsid w:val="00A5337E"/>
    <w:rsid w:val="00A56929"/>
    <w:rsid w:val="00A61058"/>
    <w:rsid w:val="00A7671C"/>
    <w:rsid w:val="00A8108E"/>
    <w:rsid w:val="00A81466"/>
    <w:rsid w:val="00A9088A"/>
    <w:rsid w:val="00AA2CBC"/>
    <w:rsid w:val="00AB506B"/>
    <w:rsid w:val="00AC5820"/>
    <w:rsid w:val="00AD0EE9"/>
    <w:rsid w:val="00AD1CD8"/>
    <w:rsid w:val="00AD537E"/>
    <w:rsid w:val="00AE4177"/>
    <w:rsid w:val="00AE7E78"/>
    <w:rsid w:val="00B01707"/>
    <w:rsid w:val="00B0598C"/>
    <w:rsid w:val="00B1195B"/>
    <w:rsid w:val="00B12FF3"/>
    <w:rsid w:val="00B161EF"/>
    <w:rsid w:val="00B2409B"/>
    <w:rsid w:val="00B2414C"/>
    <w:rsid w:val="00B258BB"/>
    <w:rsid w:val="00B270E7"/>
    <w:rsid w:val="00B316D3"/>
    <w:rsid w:val="00B458B8"/>
    <w:rsid w:val="00B6166C"/>
    <w:rsid w:val="00B637E7"/>
    <w:rsid w:val="00B67B97"/>
    <w:rsid w:val="00B75CF3"/>
    <w:rsid w:val="00B80F77"/>
    <w:rsid w:val="00B81106"/>
    <w:rsid w:val="00B826B2"/>
    <w:rsid w:val="00B8568D"/>
    <w:rsid w:val="00B92149"/>
    <w:rsid w:val="00B968C8"/>
    <w:rsid w:val="00BA1E06"/>
    <w:rsid w:val="00BA2997"/>
    <w:rsid w:val="00BA3EC5"/>
    <w:rsid w:val="00BA51D9"/>
    <w:rsid w:val="00BA7579"/>
    <w:rsid w:val="00BB1912"/>
    <w:rsid w:val="00BB47ED"/>
    <w:rsid w:val="00BB4DB9"/>
    <w:rsid w:val="00BB5DFC"/>
    <w:rsid w:val="00BC297E"/>
    <w:rsid w:val="00BC3A92"/>
    <w:rsid w:val="00BD279D"/>
    <w:rsid w:val="00BD6BB8"/>
    <w:rsid w:val="00BD7E61"/>
    <w:rsid w:val="00BE23F9"/>
    <w:rsid w:val="00BF0AE3"/>
    <w:rsid w:val="00BF5E9C"/>
    <w:rsid w:val="00C438D1"/>
    <w:rsid w:val="00C5079D"/>
    <w:rsid w:val="00C51AFA"/>
    <w:rsid w:val="00C664FE"/>
    <w:rsid w:val="00C66BA2"/>
    <w:rsid w:val="00C679BB"/>
    <w:rsid w:val="00C870F6"/>
    <w:rsid w:val="00C919BC"/>
    <w:rsid w:val="00C95985"/>
    <w:rsid w:val="00C962BB"/>
    <w:rsid w:val="00CA0DAF"/>
    <w:rsid w:val="00CA440C"/>
    <w:rsid w:val="00CB0886"/>
    <w:rsid w:val="00CB35BE"/>
    <w:rsid w:val="00CB544A"/>
    <w:rsid w:val="00CC5026"/>
    <w:rsid w:val="00CC51B4"/>
    <w:rsid w:val="00CC68D0"/>
    <w:rsid w:val="00CD3F89"/>
    <w:rsid w:val="00CD61B0"/>
    <w:rsid w:val="00CD6B60"/>
    <w:rsid w:val="00CE21D9"/>
    <w:rsid w:val="00CF1C87"/>
    <w:rsid w:val="00CF7423"/>
    <w:rsid w:val="00D034AF"/>
    <w:rsid w:val="00D03F9A"/>
    <w:rsid w:val="00D06D51"/>
    <w:rsid w:val="00D203AE"/>
    <w:rsid w:val="00D24991"/>
    <w:rsid w:val="00D27051"/>
    <w:rsid w:val="00D36F67"/>
    <w:rsid w:val="00D463D2"/>
    <w:rsid w:val="00D50255"/>
    <w:rsid w:val="00D66520"/>
    <w:rsid w:val="00D71F0C"/>
    <w:rsid w:val="00D77672"/>
    <w:rsid w:val="00D84AE9"/>
    <w:rsid w:val="00D91C7E"/>
    <w:rsid w:val="00DA49A4"/>
    <w:rsid w:val="00DA7962"/>
    <w:rsid w:val="00DA7D9D"/>
    <w:rsid w:val="00DB11DB"/>
    <w:rsid w:val="00DB2267"/>
    <w:rsid w:val="00DB648A"/>
    <w:rsid w:val="00DD417F"/>
    <w:rsid w:val="00DE24F0"/>
    <w:rsid w:val="00DE34CF"/>
    <w:rsid w:val="00DE63EC"/>
    <w:rsid w:val="00DE66BE"/>
    <w:rsid w:val="00DF2A49"/>
    <w:rsid w:val="00DF73EE"/>
    <w:rsid w:val="00E019F1"/>
    <w:rsid w:val="00E0450C"/>
    <w:rsid w:val="00E118FE"/>
    <w:rsid w:val="00E13F3D"/>
    <w:rsid w:val="00E20227"/>
    <w:rsid w:val="00E206DB"/>
    <w:rsid w:val="00E27C30"/>
    <w:rsid w:val="00E31EC9"/>
    <w:rsid w:val="00E34898"/>
    <w:rsid w:val="00E40046"/>
    <w:rsid w:val="00E57E1F"/>
    <w:rsid w:val="00E664FF"/>
    <w:rsid w:val="00E74811"/>
    <w:rsid w:val="00E854B5"/>
    <w:rsid w:val="00EA46FD"/>
    <w:rsid w:val="00EA6771"/>
    <w:rsid w:val="00EB09B7"/>
    <w:rsid w:val="00EB5C11"/>
    <w:rsid w:val="00EC04DE"/>
    <w:rsid w:val="00EC0F11"/>
    <w:rsid w:val="00EC7413"/>
    <w:rsid w:val="00ED5968"/>
    <w:rsid w:val="00EE17C9"/>
    <w:rsid w:val="00EE579F"/>
    <w:rsid w:val="00EE6F87"/>
    <w:rsid w:val="00EE7D7C"/>
    <w:rsid w:val="00EF6A2F"/>
    <w:rsid w:val="00F04261"/>
    <w:rsid w:val="00F25D98"/>
    <w:rsid w:val="00F300FB"/>
    <w:rsid w:val="00F30AE6"/>
    <w:rsid w:val="00F441B6"/>
    <w:rsid w:val="00F5763A"/>
    <w:rsid w:val="00F628FE"/>
    <w:rsid w:val="00F62E03"/>
    <w:rsid w:val="00F7143D"/>
    <w:rsid w:val="00F71B57"/>
    <w:rsid w:val="00F8759F"/>
    <w:rsid w:val="00F96C04"/>
    <w:rsid w:val="00F97C8F"/>
    <w:rsid w:val="00FA0D1C"/>
    <w:rsid w:val="00FA11E7"/>
    <w:rsid w:val="00FA3267"/>
    <w:rsid w:val="00FA5400"/>
    <w:rsid w:val="00FB6106"/>
    <w:rsid w:val="00FB6386"/>
    <w:rsid w:val="00FB78AC"/>
    <w:rsid w:val="00FC192C"/>
    <w:rsid w:val="00FC2782"/>
    <w:rsid w:val="00FC6AA2"/>
    <w:rsid w:val="00FC6F0F"/>
    <w:rsid w:val="00FD01C2"/>
    <w:rsid w:val="00FD2022"/>
    <w:rsid w:val="00FE2D3A"/>
    <w:rsid w:val="00FE5677"/>
    <w:rsid w:val="00FE7D57"/>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har">
    <w:name w:val="批注文字 Char"/>
    <w:basedOn w:val="a0"/>
    <w:link w:val="ac"/>
    <w:rsid w:val="00EB5C11"/>
    <w:rPr>
      <w:rFonts w:ascii="Times New Roman" w:hAnsi="Times New Roman"/>
      <w:lang w:val="en-GB" w:eastAsia="en-US"/>
    </w:rPr>
  </w:style>
  <w:style w:type="table" w:styleId="af1">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NOChar">
    <w:name w:val="NO Char"/>
    <w:rsid w:val="003F7C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EF100-4F57-4C58-A456-869B57AA6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999</Words>
  <Characters>5697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Huawei-Guanglei</cp:lastModifiedBy>
  <cp:revision>3</cp:revision>
  <cp:lastPrinted>1899-12-31T23:00:00Z</cp:lastPrinted>
  <dcterms:created xsi:type="dcterms:W3CDTF">2023-01-18T07:21:00Z</dcterms:created>
  <dcterms:modified xsi:type="dcterms:W3CDTF">2023-01-18T07:24:00Z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(3)XNDT3Q784JjNMvzNPqOUmCbuefKYepaKdHs665VVKI4exbD8cXpYi7lfce833cKmI8cU/Mg6
6DqpPGxylm7gRAOj1uhQzWps+iikI9Cji7dKH404PPjlYBSdtXMRq3eYRIjWUSodn6eIDfqm
Qn+qYbhFP6sJDFLNM5s4WENbrljElKCm/yLzaPHbBLPWG664A/I2hJSc43URMe/EdBE0rhee
fz1kBFKnuFGMe+q71l</vt:lpwstr>
  </property>
  <property fmtid="{D5CDD505-2E9C-101B-9397-08002B2CF9AE}" pid="22" name="_2015_ms_pID_7253431">
    <vt:lpwstr>Mm3nP/nwJhPSxy71KEaimbMG6f5A3I28jPkjKdiESyRvFR3521wA02
OcEJP7cV5R7m8JKEhHySWMbmWFf1Ke7G3BDOz2PC6uKBEU/VxZT5n1ykYWGfoi8YXj8zNniR
ykz7H7oAFNGo1guRgAp+OV+d9/hazSvWh2mxk8qnXdXFdT+pAi3SSzhsUDYEminiUmKo8B0l
TMVuEZRrPp8WR5gI2+cwI8hGd1Ck+yqWz6Os</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1672713482</vt:lpwstr>
  </property>
</Properties>
</file>